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F5BE1">
        <w:fldChar w:fldCharType="begin"/>
      </w:r>
      <w:r w:rsidR="00DF5BE1">
        <w:instrText xml:space="preserve"> DOCPROPERTY  TSG/WGRef  \* MERGEFORMAT </w:instrText>
      </w:r>
      <w:r w:rsidR="00DF5BE1">
        <w:fldChar w:fldCharType="separate"/>
      </w:r>
      <w:r w:rsidR="003609EF">
        <w:rPr>
          <w:b/>
          <w:noProof/>
          <w:sz w:val="24"/>
        </w:rPr>
        <w:t>CT1</w:t>
      </w:r>
      <w:r w:rsidR="00DF5BE1">
        <w:rPr>
          <w:b/>
          <w:noProof/>
          <w:sz w:val="24"/>
        </w:rPr>
        <w:fldChar w:fldCharType="end"/>
      </w:r>
      <w:r w:rsidR="00C66BA2">
        <w:rPr>
          <w:b/>
          <w:noProof/>
          <w:sz w:val="24"/>
        </w:rPr>
        <w:t xml:space="preserve"> </w:t>
      </w:r>
      <w:r>
        <w:rPr>
          <w:b/>
          <w:noProof/>
          <w:sz w:val="24"/>
        </w:rPr>
        <w:t>Meeting #</w:t>
      </w:r>
      <w:r w:rsidR="00DF5BE1">
        <w:fldChar w:fldCharType="begin"/>
      </w:r>
      <w:r w:rsidR="00DF5BE1">
        <w:instrText xml:space="preserve"> DOCPROPERTY  MtgSeq  \* MERGEFORMAT </w:instrText>
      </w:r>
      <w:r w:rsidR="00DF5BE1">
        <w:fldChar w:fldCharType="separate"/>
      </w:r>
      <w:r w:rsidR="003609EF" w:rsidRPr="00BA51D9">
        <w:rPr>
          <w:b/>
          <w:noProof/>
          <w:sz w:val="24"/>
        </w:rPr>
        <w:t>98</w:t>
      </w:r>
      <w:r w:rsidR="00DF5BE1">
        <w:rPr>
          <w:b/>
          <w:noProof/>
          <w:sz w:val="24"/>
        </w:rPr>
        <w:fldChar w:fldCharType="end"/>
      </w:r>
      <w:r>
        <w:rPr>
          <w:b/>
          <w:i/>
          <w:noProof/>
          <w:sz w:val="28"/>
        </w:rPr>
        <w:tab/>
      </w:r>
      <w:r w:rsidR="00DF5BE1">
        <w:fldChar w:fldCharType="begin"/>
      </w:r>
      <w:r w:rsidR="00DF5BE1">
        <w:instrText xml:space="preserve"> DOCPROPERTY  Tdoc#  \* MERGEFORMAT </w:instrText>
      </w:r>
      <w:r w:rsidR="00DF5BE1">
        <w:fldChar w:fldCharType="separate"/>
      </w:r>
      <w:r w:rsidR="00E13F3D" w:rsidRPr="00E13F3D">
        <w:rPr>
          <w:b/>
          <w:i/>
          <w:noProof/>
          <w:sz w:val="28"/>
        </w:rPr>
        <w:t>C1-162742</w:t>
      </w:r>
      <w:r w:rsidR="00DF5BE1">
        <w:rPr>
          <w:b/>
          <w:i/>
          <w:noProof/>
          <w:sz w:val="28"/>
        </w:rPr>
        <w:fldChar w:fldCharType="end"/>
      </w:r>
    </w:p>
    <w:p w:rsidR="001E41F3" w:rsidRDefault="00DF5B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Osaka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F5B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5B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2458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5BE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B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B6DD2" w:rsidP="001E41F3">
            <w:pPr>
              <w:pStyle w:val="CRCoverPage"/>
              <w:spacing w:after="0"/>
              <w:jc w:val="center"/>
              <w:rPr>
                <w:b/>
                <w:caps/>
                <w:noProof/>
              </w:rPr>
            </w:pPr>
            <w:r>
              <w:rPr>
                <w:rFonts w:cs="Arial"/>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5BE1">
            <w:pPr>
              <w:pStyle w:val="CRCoverPage"/>
              <w:spacing w:after="0"/>
              <w:ind w:left="100"/>
              <w:rPr>
                <w:noProof/>
              </w:rPr>
            </w:pPr>
            <w:r>
              <w:fldChar w:fldCharType="begin"/>
            </w:r>
            <w:r>
              <w:instrText xml:space="preserve"> DOCPROPERTY  CrTitle  \* MERGEFORMAT </w:instrText>
            </w:r>
            <w:r>
              <w:fldChar w:fldCharType="separate"/>
            </w:r>
            <w:r w:rsidR="002640DD">
              <w:t>Handling of MO/MT CSFB in EMM-REGISTERED.ATTEMPTING-TO-UPDATE-MM</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5BE1">
            <w:pPr>
              <w:pStyle w:val="CRCoverPage"/>
              <w:spacing w:after="0"/>
              <w:ind w:left="100"/>
              <w:rPr>
                <w:noProof/>
              </w:rPr>
            </w:pPr>
            <w:r>
              <w:fldChar w:fldCharType="begin"/>
            </w:r>
            <w:r>
              <w:instrText xml:space="preserve"> DOCPROPERTY  SourceIfWg  \* MERGEFORMAT </w:instrText>
            </w:r>
            <w:r>
              <w:fldChar w:fldCharType="separate"/>
            </w:r>
            <w:r w:rsidR="00E13F3D">
              <w:rPr>
                <w:noProof/>
              </w:rPr>
              <w:t>Intel / Deepak</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6DD2" w:rsidP="00547111">
            <w:pPr>
              <w:pStyle w:val="CRCoverPage"/>
              <w:spacing w:after="0"/>
              <w:ind w:left="100"/>
              <w:rPr>
                <w:noProof/>
              </w:rPr>
            </w:pPr>
            <w:r>
              <w:t>C1</w:t>
            </w:r>
            <w:r w:rsidR="00DF5BE1">
              <w:fldChar w:fldCharType="begin"/>
            </w:r>
            <w:r w:rsidR="00DF5BE1">
              <w:instrText xml:space="preserve"> DOCPROPERTY  SourceIfTsg  \* MERGEFORMAT </w:instrText>
            </w:r>
            <w:r w:rsidR="00DF5BE1">
              <w:fldChar w:fldCharType="separate"/>
            </w:r>
            <w:r w:rsidR="00DF5BE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6DD2">
            <w:pPr>
              <w:pStyle w:val="CRCoverPage"/>
              <w:spacing w:after="0"/>
              <w:ind w:left="100"/>
              <w:rPr>
                <w:noProof/>
              </w:rPr>
            </w:pPr>
            <w:r>
              <w:t>SAES4-CSFB</w:t>
            </w:r>
            <w:r w:rsidR="00DF5BE1">
              <w:fldChar w:fldCharType="begin"/>
            </w:r>
            <w:r w:rsidR="00DF5BE1">
              <w:instrText xml:space="preserve"> DOCPROPERTY  RelatedWis  \* MERGEFORMAT </w:instrText>
            </w:r>
            <w:r w:rsidR="00DF5BE1">
              <w:fldChar w:fldCharType="separate"/>
            </w:r>
            <w:r w:rsidR="00DF5BE1">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5BE1">
            <w:pPr>
              <w:pStyle w:val="CRCoverPage"/>
              <w:spacing w:after="0"/>
              <w:ind w:left="100"/>
              <w:rPr>
                <w:noProof/>
              </w:rPr>
            </w:pPr>
            <w:r>
              <w:fldChar w:fldCharType="begin"/>
            </w:r>
            <w:r>
              <w:instrText xml:space="preserve"> DOCPROPERTY  ResDate  \* MERGEFORMAT </w:instrText>
            </w:r>
            <w:r>
              <w:fldChar w:fldCharType="separate"/>
            </w:r>
            <w:r w:rsidR="00D24991">
              <w:rPr>
                <w:noProof/>
              </w:rPr>
              <w:t>2016-05-16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5B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5BE1">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DD2" w:rsidRDefault="008B6DD2" w:rsidP="008B6DD2">
            <w:pPr>
              <w:pStyle w:val="CRCoverPage"/>
              <w:spacing w:after="0"/>
              <w:ind w:left="100"/>
              <w:rPr>
                <w:noProof/>
              </w:rPr>
            </w:pPr>
            <w:r>
              <w:rPr>
                <w:noProof/>
              </w:rPr>
              <w:t>UE can move to EMM-REGISTERED.ATTEMPTING-TO-UPDATE-MM, when combined TAU procedure completes successfully BUT only for EPS services, i.e. UE receiving TRACKING AREA UPDATE ACCEPT message with below EMM cause value</w:t>
            </w:r>
          </w:p>
          <w:p w:rsidR="008B6DD2" w:rsidRDefault="008B6DD2" w:rsidP="008B6DD2">
            <w:pPr>
              <w:pStyle w:val="CRCoverPage"/>
              <w:numPr>
                <w:ilvl w:val="0"/>
                <w:numId w:val="1"/>
              </w:numPr>
              <w:spacing w:after="0"/>
              <w:rPr>
                <w:noProof/>
              </w:rPr>
            </w:pPr>
            <w:r>
              <w:rPr>
                <w:noProof/>
              </w:rPr>
              <w:t>#16 (MSC temporarily not reachable)</w:t>
            </w:r>
          </w:p>
          <w:p w:rsidR="008B6DD2" w:rsidRDefault="008B6DD2" w:rsidP="008B6DD2">
            <w:pPr>
              <w:pStyle w:val="CRCoverPage"/>
              <w:numPr>
                <w:ilvl w:val="0"/>
                <w:numId w:val="1"/>
              </w:numPr>
              <w:spacing w:after="0"/>
              <w:rPr>
                <w:noProof/>
              </w:rPr>
            </w:pPr>
            <w:r>
              <w:rPr>
                <w:noProof/>
              </w:rPr>
              <w:t>#17 (Network failure)</w:t>
            </w:r>
          </w:p>
          <w:p w:rsidR="008B6DD2" w:rsidRDefault="008B6DD2" w:rsidP="008B6DD2">
            <w:pPr>
              <w:pStyle w:val="CRCoverPage"/>
              <w:numPr>
                <w:ilvl w:val="0"/>
                <w:numId w:val="1"/>
              </w:numPr>
              <w:spacing w:after="0"/>
              <w:rPr>
                <w:noProof/>
              </w:rPr>
            </w:pPr>
            <w:r>
              <w:rPr>
                <w:noProof/>
              </w:rPr>
              <w:t>#22 (Congestion)</w:t>
            </w:r>
          </w:p>
          <w:p w:rsidR="008B6DD2" w:rsidRDefault="008B6DD2" w:rsidP="008B6DD2">
            <w:pPr>
              <w:pStyle w:val="CRCoverPage"/>
              <w:spacing w:after="0"/>
              <w:rPr>
                <w:noProof/>
              </w:rPr>
            </w:pPr>
          </w:p>
          <w:p w:rsidR="008B6DD2" w:rsidRPr="00B23E10" w:rsidRDefault="008B6DD2" w:rsidP="008B6DD2">
            <w:pPr>
              <w:pStyle w:val="CRCoverPage"/>
              <w:spacing w:after="0"/>
              <w:rPr>
                <w:b/>
                <w:i/>
                <w:noProof/>
                <w:u w:val="single"/>
              </w:rPr>
            </w:pPr>
            <w:r w:rsidRPr="00B23E10">
              <w:rPr>
                <w:b/>
                <w:i/>
                <w:noProof/>
                <w:u w:val="single"/>
              </w:rPr>
              <w:t>Scenario 1:</w:t>
            </w:r>
            <w:bookmarkStart w:id="2" w:name="_GoBack"/>
            <w:bookmarkEnd w:id="2"/>
          </w:p>
          <w:p w:rsidR="008B6DD2" w:rsidRDefault="008B6DD2" w:rsidP="008B6DD2">
            <w:pPr>
              <w:pStyle w:val="CRCoverPage"/>
              <w:spacing w:after="0"/>
              <w:rPr>
                <w:noProof/>
              </w:rPr>
            </w:pPr>
            <w:r>
              <w:rPr>
                <w:noProof/>
              </w:rPr>
              <w:t>EMM causes #16, #17 and #22 for non EPS services in TRACKING AREA ACCEPT message in response to combined registration attempt, indicate possible temporary service unavailability at network side for non-EPS services. It may happen that network comes out of this temporary issue with non-EPS service and as network has a valid non-EPS context, UE may receive mobile termintated paging for CS fallback.</w:t>
            </w:r>
          </w:p>
          <w:p w:rsidR="008B6DD2" w:rsidRDefault="008B6DD2" w:rsidP="008B6DD2">
            <w:pPr>
              <w:pStyle w:val="CRCoverPage"/>
              <w:spacing w:after="0"/>
              <w:rPr>
                <w:noProof/>
              </w:rPr>
            </w:pPr>
          </w:p>
          <w:p w:rsidR="008B6DD2" w:rsidRDefault="008B6DD2" w:rsidP="008B6DD2">
            <w:pPr>
              <w:pStyle w:val="CRCoverPage"/>
              <w:spacing w:after="0"/>
              <w:rPr>
                <w:noProof/>
              </w:rPr>
            </w:pPr>
            <w:r>
              <w:rPr>
                <w:noProof/>
              </w:rPr>
              <w:t>But according to current 3GPP specification UE will only serve mobile terminated paging for CS fallback in EMM-REGISTERED.NORMAL-SERVICE(see subclause 5.2.3.2). If UE receives paging for CS fallback in EMM-REGISTERED.ATTEMPTING-TO-UPDATE-MM  state, then it treat that paging as per current specification, eventhough network has recovered from the temporary issue with non-EPS services.</w:t>
            </w:r>
          </w:p>
          <w:p w:rsidR="008B6DD2" w:rsidRDefault="008B6DD2" w:rsidP="008B6DD2">
            <w:pPr>
              <w:pStyle w:val="CRCoverPage"/>
              <w:spacing w:after="0"/>
              <w:rPr>
                <w:noProof/>
              </w:rPr>
            </w:pPr>
          </w:p>
          <w:p w:rsidR="008B6DD2" w:rsidRDefault="008B6DD2" w:rsidP="008B6DD2">
            <w:pPr>
              <w:pStyle w:val="CRCoverPage"/>
              <w:spacing w:after="0"/>
              <w:rPr>
                <w:noProof/>
              </w:rPr>
            </w:pPr>
            <w:r>
              <w:rPr>
                <w:noProof/>
              </w:rPr>
              <w:t>However, we can allow UE to process mobile terminated paging for CS fallback in EMM-REGISTERED.ATTEMPTING-TO-UPDATE-MM  state and sends EXTENDED SERVICE REQUEST to network in response to paging and move to EMM-SERVICE-REQUEST-INITIATED state. Thus UE will be able to successfully serve incoming call for user.</w:t>
            </w:r>
          </w:p>
          <w:p w:rsidR="008B6DD2" w:rsidRDefault="008B6DD2" w:rsidP="008B6DD2">
            <w:pPr>
              <w:pStyle w:val="CRCoverPage"/>
              <w:spacing w:after="0"/>
              <w:rPr>
                <w:noProof/>
              </w:rPr>
            </w:pPr>
          </w:p>
          <w:p w:rsidR="008B6DD2" w:rsidRPr="005E3DC9" w:rsidRDefault="008B6DD2" w:rsidP="008B6DD2">
            <w:pPr>
              <w:pStyle w:val="CRCoverPage"/>
              <w:spacing w:after="0"/>
              <w:rPr>
                <w:b/>
                <w:i/>
                <w:noProof/>
                <w:u w:val="single"/>
              </w:rPr>
            </w:pPr>
            <w:r w:rsidRPr="005E3DC9">
              <w:rPr>
                <w:b/>
                <w:i/>
                <w:noProof/>
                <w:u w:val="single"/>
              </w:rPr>
              <w:t>Scenario 2:</w:t>
            </w:r>
          </w:p>
          <w:p w:rsidR="008B6DD2" w:rsidRDefault="008B6DD2" w:rsidP="008B6DD2">
            <w:pPr>
              <w:pStyle w:val="CRCoverPage"/>
              <w:spacing w:after="0"/>
              <w:rPr>
                <w:noProof/>
              </w:rPr>
            </w:pPr>
            <w:r>
              <w:rPr>
                <w:noProof/>
              </w:rPr>
              <w:t xml:space="preserve">UE may be in EMM-REGISTERED.ATTEMPTING-TO-UPDATE-MM state due to EMM cause #16, #17 received in TRACKING AREA UPDATE </w:t>
            </w:r>
            <w:r>
              <w:rPr>
                <w:noProof/>
              </w:rPr>
              <w:lastRenderedPageBreak/>
              <w:t xml:space="preserve">ACCEPT message for temprary issues in non-EPS service. </w:t>
            </w:r>
          </w:p>
          <w:p w:rsidR="008B6DD2" w:rsidRDefault="008B6DD2" w:rsidP="008B6DD2">
            <w:pPr>
              <w:pStyle w:val="CRCoverPage"/>
              <w:spacing w:after="0"/>
              <w:rPr>
                <w:noProof/>
              </w:rPr>
            </w:pPr>
          </w:p>
          <w:p w:rsidR="008B6DD2" w:rsidRDefault="008B6DD2" w:rsidP="008B6DD2">
            <w:pPr>
              <w:pStyle w:val="CRCoverPage"/>
              <w:spacing w:after="0"/>
              <w:rPr>
                <w:noProof/>
              </w:rPr>
            </w:pPr>
            <w:r>
              <w:rPr>
                <w:noProof/>
              </w:rPr>
              <w:t xml:space="preserve">If UE has mobile originated non-EPS service request from CM layer, then UE may process this request by selecting GERAN or UTRAN radio access technology and proceed with the appropriate MM and CC specific procedure to provide mobile originated call more chance to succeed as done in cases in ATTEMPTING-TO-UPDATE. </w:t>
            </w:r>
          </w:p>
          <w:p w:rsidR="008B6DD2" w:rsidRDefault="008B6DD2" w:rsidP="008B6DD2">
            <w:pPr>
              <w:pStyle w:val="CRCoverPage"/>
              <w:spacing w:after="0"/>
              <w:rPr>
                <w:noProof/>
              </w:rPr>
            </w:pPr>
          </w:p>
          <w:p w:rsidR="001E41F3" w:rsidRDefault="008B6DD2" w:rsidP="008B6DD2">
            <w:pPr>
              <w:pStyle w:val="CRCoverPage"/>
              <w:spacing w:after="0"/>
              <w:ind w:left="100"/>
              <w:rPr>
                <w:noProof/>
              </w:rPr>
            </w:pPr>
            <w:r>
              <w:rPr>
                <w:noProof/>
              </w:rPr>
              <w:t>Note: For cases where UE is in EMM-REGISTERED.ATTEMPTING-TO-UPDATE-MM state due to EMM cause #22 (congestion), UE will not try to move to GERAN or UTRAN radio access technology upon receiving mobile originated non-EPS service request from CM layer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6DD2" w:rsidRDefault="008B6DD2" w:rsidP="008B6DD2">
            <w:pPr>
              <w:pStyle w:val="CRCoverPage"/>
              <w:spacing w:after="0"/>
              <w:rPr>
                <w:noProof/>
              </w:rPr>
            </w:pPr>
            <w:r>
              <w:rPr>
                <w:noProof/>
              </w:rPr>
              <w:t xml:space="preserve">In EMM-REGISTERED.ATTEMPTING-TO-UPDATE-MM  state UE shall </w:t>
            </w:r>
            <w:r>
              <w:rPr>
                <w:noProof/>
              </w:rPr>
              <w:t>be able to process mobile termi</w:t>
            </w:r>
            <w:r>
              <w:rPr>
                <w:noProof/>
              </w:rPr>
              <w:t>nated CS paging when received</w:t>
            </w:r>
            <w:r>
              <w:rPr>
                <w:noProof/>
              </w:rPr>
              <w:t>,</w:t>
            </w:r>
            <w:r>
              <w:rPr>
                <w:noProof/>
              </w:rPr>
              <w:t xml:space="preserve"> by initiating service request procedure.</w:t>
            </w:r>
          </w:p>
          <w:p w:rsidR="008B6DD2" w:rsidRDefault="008B6DD2" w:rsidP="008B6DD2">
            <w:pPr>
              <w:pStyle w:val="CRCoverPage"/>
              <w:spacing w:after="0"/>
              <w:rPr>
                <w:noProof/>
              </w:rPr>
            </w:pPr>
          </w:p>
          <w:p w:rsidR="001E41F3" w:rsidRDefault="008B6DD2" w:rsidP="008B6DD2">
            <w:pPr>
              <w:pStyle w:val="CRCoverPage"/>
              <w:spacing w:after="0"/>
              <w:ind w:left="100"/>
              <w:rPr>
                <w:noProof/>
              </w:rPr>
            </w:pPr>
            <w:r>
              <w:rPr>
                <w:noProof/>
              </w:rPr>
              <w:t>When UE is in EMM-REGISTERED.ATTEMPTING-TO-UPDATE-MM state not due to EMM cause #22 (Congestion), upon receiving mobile originated non-EPS service request from CM layer, UE may select GERAN or UTRAN radio access technology and proceed with the appropriate MM and CC specific procedure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6DD2" w:rsidP="008B6DD2">
            <w:pPr>
              <w:pStyle w:val="CRCoverPage"/>
              <w:spacing w:after="0"/>
              <w:ind w:left="100"/>
              <w:rPr>
                <w:noProof/>
              </w:rPr>
            </w:pPr>
            <w:r>
              <w:rPr>
                <w:noProof/>
              </w:rPr>
              <w:t>Ther</w:t>
            </w:r>
            <w:r>
              <w:rPr>
                <w:noProof/>
              </w:rPr>
              <w:t>e</w:t>
            </w:r>
            <w:r>
              <w:rPr>
                <w:noProof/>
              </w:rPr>
              <w:t xml:space="preserve"> </w:t>
            </w:r>
            <w:r>
              <w:rPr>
                <w:noProof/>
              </w:rPr>
              <w:t>w</w:t>
            </w:r>
            <w:r>
              <w:rPr>
                <w:noProof/>
              </w:rPr>
              <w:t>ill be more call drops which otherwise could have been served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6DD2">
            <w:pPr>
              <w:pStyle w:val="CRCoverPage"/>
              <w:spacing w:after="0"/>
              <w:ind w:left="100"/>
              <w:rPr>
                <w:noProof/>
              </w:rPr>
            </w:pPr>
            <w:r>
              <w:rPr>
                <w:noProof/>
              </w:rPr>
              <w:t>5.2.3.2.7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6DD2">
            <w:pPr>
              <w:pStyle w:val="CRCoverPage"/>
              <w:spacing w:after="0"/>
              <w:jc w:val="center"/>
              <w:rPr>
                <w:b/>
                <w:caps/>
                <w:noProof/>
              </w:rPr>
            </w:pPr>
            <w:r>
              <w:rPr>
                <w:rFonts w:cs="Arial"/>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6DD2">
            <w:pPr>
              <w:pStyle w:val="CRCoverPage"/>
              <w:spacing w:after="0"/>
              <w:jc w:val="center"/>
              <w:rPr>
                <w:b/>
                <w:caps/>
                <w:noProof/>
              </w:rPr>
            </w:pPr>
            <w:r>
              <w:rPr>
                <w:rFonts w:cs="Arial"/>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6DD2">
            <w:pPr>
              <w:pStyle w:val="CRCoverPage"/>
              <w:spacing w:after="0"/>
              <w:jc w:val="center"/>
              <w:rPr>
                <w:b/>
                <w:caps/>
                <w:noProof/>
              </w:rPr>
            </w:pPr>
            <w:r>
              <w:rPr>
                <w:rFonts w:cs="Arial"/>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B6DD2" w:rsidRDefault="008B6DD2" w:rsidP="008B6DD2">
      <w:pPr>
        <w:rPr>
          <w:noProof/>
        </w:rPr>
      </w:pPr>
    </w:p>
    <w:p w:rsidR="008B6DD2" w:rsidRPr="00BD26B2" w:rsidRDefault="008B6DD2" w:rsidP="008B6D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8B6DD2" w:rsidRPr="003168A2" w:rsidRDefault="008B6DD2" w:rsidP="008B6DD2">
      <w:pPr>
        <w:pStyle w:val="Heading5"/>
      </w:pPr>
      <w:bookmarkStart w:id="3" w:name="_Toc446073011"/>
      <w:r w:rsidRPr="003168A2">
        <w:t>5.2.3.2.7</w:t>
      </w:r>
      <w:r w:rsidRPr="003168A2">
        <w:tab/>
        <w:t>ATTEMPTING-TO-UPDATE-MM</w:t>
      </w:r>
      <w:bookmarkEnd w:id="3"/>
    </w:p>
    <w:p w:rsidR="008B6DD2" w:rsidRPr="003168A2" w:rsidRDefault="008B6DD2" w:rsidP="008B6DD2">
      <w:r w:rsidRPr="003168A2">
        <w:t>The UE:</w:t>
      </w:r>
    </w:p>
    <w:p w:rsidR="008B6DD2" w:rsidRPr="003168A2" w:rsidRDefault="008B6DD2" w:rsidP="008B6DD2">
      <w:pPr>
        <w:pStyle w:val="B1"/>
      </w:pPr>
      <w:r w:rsidRPr="003168A2">
        <w:t>-</w:t>
      </w:r>
      <w:r w:rsidRPr="003168A2">
        <w:tab/>
        <w:t>shall perform cell selection/reselection according to 3GPP TS 36.304 [21];</w:t>
      </w:r>
    </w:p>
    <w:p w:rsidR="008B6DD2" w:rsidRPr="003168A2" w:rsidRDefault="008B6DD2" w:rsidP="008B6DD2">
      <w:pPr>
        <w:pStyle w:val="B1"/>
      </w:pPr>
      <w:r w:rsidRPr="003168A2">
        <w:t>-</w:t>
      </w:r>
      <w:r w:rsidRPr="003168A2">
        <w:tab/>
        <w:t xml:space="preserve">shall be able to receive and transmit user data and signalling information; </w:t>
      </w:r>
      <w:del w:id="4" w:author="Dash, Deepak" w:date="2016-04-29T19:36:00Z">
        <w:r w:rsidRPr="003168A2" w:rsidDel="00E620D5">
          <w:delText>and</w:delText>
        </w:r>
      </w:del>
    </w:p>
    <w:p w:rsidR="008B6DD2" w:rsidRDefault="008B6DD2" w:rsidP="008B6DD2">
      <w:pPr>
        <w:pStyle w:val="B1"/>
        <w:rPr>
          <w:ins w:id="5" w:author="Dash, Deepak" w:date="2016-04-29T18:52:00Z"/>
        </w:rPr>
      </w:pPr>
      <w:r w:rsidRPr="003168A2">
        <w:t>-</w:t>
      </w:r>
      <w:r w:rsidRPr="003168A2">
        <w:tab/>
        <w:t xml:space="preserve">shall </w:t>
      </w:r>
      <w:r w:rsidRPr="0049540F">
        <w:rPr>
          <w:rFonts w:hint="eastAsia"/>
          <w:lang w:eastAsia="zh-CN"/>
        </w:rPr>
        <w:t>initiate</w:t>
      </w:r>
      <w:r w:rsidRPr="0049540F">
        <w:t xml:space="preserve"> </w:t>
      </w:r>
      <w:r>
        <w:t xml:space="preserve">combined </w:t>
      </w:r>
      <w:r w:rsidRPr="003168A2">
        <w:t>tracking area updating procedure indicating "combined TA/LA updating with IMSI attach" on the expiry of timers T3411 or T3402 or when the UE enters a tracking area not in the list of registered tracking areas</w:t>
      </w:r>
      <w:ins w:id="6" w:author="Dash, Deepak" w:date="2016-04-29T19:35:00Z">
        <w:r>
          <w:t>;</w:t>
        </w:r>
      </w:ins>
      <w:del w:id="7" w:author="Dash, Deepak" w:date="2016-04-29T19:35:00Z">
        <w:r w:rsidRPr="003168A2" w:rsidDel="00E620D5">
          <w:delText>.</w:delText>
        </w:r>
      </w:del>
    </w:p>
    <w:p w:rsidR="008B6DD2" w:rsidRDefault="008B6DD2" w:rsidP="008B6DD2">
      <w:pPr>
        <w:pStyle w:val="B1"/>
        <w:rPr>
          <w:ins w:id="8" w:author="Dash, Deepak" w:date="2016-04-29T19:31:00Z"/>
        </w:rPr>
      </w:pPr>
      <w:ins w:id="9" w:author="Dash, Deepak" w:date="2016-04-29T18:52:00Z">
        <w:r w:rsidRPr="003168A2">
          <w:t>-</w:t>
        </w:r>
        <w:r w:rsidRPr="003168A2">
          <w:tab/>
          <w:t xml:space="preserve">shall </w:t>
        </w:r>
        <w:r>
          <w:t xml:space="preserve">respond to paging received for CS </w:t>
        </w:r>
        <w:proofErr w:type="spellStart"/>
        <w:r>
          <w:t>fallback</w:t>
        </w:r>
      </w:ins>
      <w:proofErr w:type="spellEnd"/>
      <w:ins w:id="10" w:author="Dash, Deepak" w:date="2016-04-29T18:59:00Z">
        <w:r>
          <w:t xml:space="preserve">, </w:t>
        </w:r>
      </w:ins>
      <w:ins w:id="11" w:author="Dash, Deepak" w:date="2016-04-29T19:00:00Z">
        <w:r>
          <w:t>by sending EXTENDED SERVICE REQUEST message to MME</w:t>
        </w:r>
      </w:ins>
      <w:ins w:id="12" w:author="Dash, Deepak" w:date="2016-04-29T19:31:00Z">
        <w:r>
          <w:t>; and</w:t>
        </w:r>
      </w:ins>
    </w:p>
    <w:p w:rsidR="008B6DD2" w:rsidRPr="003168A2" w:rsidRDefault="008B6DD2" w:rsidP="008B6DD2">
      <w:pPr>
        <w:pStyle w:val="B1"/>
        <w:rPr>
          <w:ins w:id="13" w:author="Dash, Deepak" w:date="2016-04-29T18:52:00Z"/>
        </w:rPr>
      </w:pPr>
      <w:ins w:id="14" w:author="Dash, Deepak" w:date="2016-04-29T19:31:00Z">
        <w:r w:rsidRPr="003168A2">
          <w:t>-</w:t>
        </w:r>
        <w:r w:rsidRPr="003168A2">
          <w:tab/>
          <w:t>shall</w:t>
        </w:r>
        <w:r>
          <w:t xml:space="preserve"> use request for non-EPS services from </w:t>
        </w:r>
      </w:ins>
      <w:ins w:id="15" w:author="Dash, Deepak" w:date="2016-04-29T19:33:00Z">
        <w:r>
          <w:t xml:space="preserve">CM layer to attempt to select </w:t>
        </w:r>
        <w:r w:rsidRPr="00B05439">
          <w:t>GERAN or UTRAN radio access technology and proceed with the appropriate MM and CC specific procedures</w:t>
        </w:r>
        <w:r>
          <w:t>, if UE has not received EMM cause #22</w:t>
        </w:r>
      </w:ins>
      <w:ins w:id="16" w:author="Dash, Deepak" w:date="2016-04-29T19:34:00Z">
        <w:r>
          <w:t>(Congestion)</w:t>
        </w:r>
      </w:ins>
      <w:ins w:id="17" w:author="Dash, Deepak" w:date="2016-04-29T19:33:00Z">
        <w:r>
          <w:t xml:space="preserve"> in last registration a</w:t>
        </w:r>
      </w:ins>
      <w:ins w:id="18" w:author="Dash, Deepak" w:date="2016-04-29T19:34:00Z">
        <w:r>
          <w:t>ttempt message.</w:t>
        </w:r>
      </w:ins>
    </w:p>
    <w:p w:rsidR="008B6DD2" w:rsidRDefault="008B6DD2" w:rsidP="008B6DD2">
      <w:pPr>
        <w:pStyle w:val="B1"/>
        <w:ind w:left="0" w:firstLine="0"/>
        <w:rPr>
          <w:lang w:eastAsia="zh-CN"/>
        </w:rPr>
        <w:pPrChange w:id="19" w:author="Dash, Deepak" w:date="2016-04-29T18:53:00Z">
          <w:pPr>
            <w:pStyle w:val="B1"/>
          </w:pPr>
        </w:pPrChange>
      </w:pPr>
    </w:p>
    <w:p w:rsidR="008B6DD2" w:rsidRPr="00BD26B2" w:rsidRDefault="008B6DD2" w:rsidP="008B6D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8B6DD2" w:rsidRDefault="008B6DD2" w:rsidP="008B6DD2">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BE1" w:rsidRDefault="00DF5BE1">
      <w:r>
        <w:separator/>
      </w:r>
    </w:p>
  </w:endnote>
  <w:endnote w:type="continuationSeparator" w:id="0">
    <w:p w:rsidR="00DF5BE1" w:rsidRDefault="00DF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BE1" w:rsidRDefault="00DF5BE1">
      <w:r>
        <w:separator/>
      </w:r>
    </w:p>
  </w:footnote>
  <w:footnote w:type="continuationSeparator" w:id="0">
    <w:p w:rsidR="00DF5BE1" w:rsidRDefault="00DF5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DF5BE1">
      <w:fldChar w:fldCharType="begin"/>
    </w:r>
    <w:r w:rsidR="00DF5BE1">
      <w:instrText>PAGE</w:instrText>
    </w:r>
    <w:r w:rsidR="00DF5BE1">
      <w:fldChar w:fldCharType="separate"/>
    </w:r>
    <w:r>
      <w:rPr>
        <w:noProof/>
      </w:rPr>
      <w:t>1</w:t>
    </w:r>
    <w:r w:rsidR="00DF5BE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C71" w:rsidRDefault="00DF5B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C71" w:rsidRDefault="00DF5BE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C71" w:rsidRDefault="00DF5B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8B74FF"/>
    <w:multiLevelType w:val="hybridMultilevel"/>
    <w:tmpl w:val="0A26D192"/>
    <w:lvl w:ilvl="0" w:tplc="D33675D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0ADB"/>
    <w:rsid w:val="0026004D"/>
    <w:rsid w:val="002640DD"/>
    <w:rsid w:val="00275D12"/>
    <w:rsid w:val="00284FEB"/>
    <w:rsid w:val="002860C4"/>
    <w:rsid w:val="002B5741"/>
    <w:rsid w:val="00305409"/>
    <w:rsid w:val="003609EF"/>
    <w:rsid w:val="0036231A"/>
    <w:rsid w:val="003E1A36"/>
    <w:rsid w:val="00410371"/>
    <w:rsid w:val="004242F1"/>
    <w:rsid w:val="00474384"/>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B6DD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DF5BE1"/>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BC9962-1974-4F5C-AF40-AAEA7C881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6DD2"/>
    <w:rPr>
      <w:rFonts w:ascii="Times New Roman" w:hAnsi="Times New Roman"/>
      <w:lang w:val="en-GB" w:eastAsia="en-US"/>
    </w:rPr>
  </w:style>
  <w:style w:type="character" w:customStyle="1" w:styleId="Heading5Char">
    <w:name w:val="Heading 5 Char"/>
    <w:link w:val="Heading5"/>
    <w:rsid w:val="008B6DD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3</Pages>
  <Words>885</Words>
  <Characters>4927</Characters>
  <Application>Microsoft Office Word</Application>
  <DocSecurity>0</DocSecurity>
  <Lines>234</Lines>
  <Paragraphs>111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Dash, Deepak</cp:lastModifiedBy>
  <cp:revision>12</cp:revision>
  <cp:lastPrinted>1899-12-31T18:30:00Z</cp:lastPrinted>
  <dcterms:created xsi:type="dcterms:W3CDTF">2015-08-19T09:34:00Z</dcterms:created>
  <dcterms:modified xsi:type="dcterms:W3CDTF">2016-05-16T09:26:00Z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98</vt:lpwstr>
  </property>
  <property fmtid="{D5CDD505-2E9C-101B-9397-08002B2CF9AE}" pid="4" name="Location">
    <vt:lpwstr>Osaka</vt:lpwstr>
  </property>
  <property fmtid="{D5CDD505-2E9C-101B-9397-08002B2CF9AE}" pid="5" name="Country">
    <vt:lpwstr>Japan</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C1-162742</vt:lpwstr>
  </property>
  <property fmtid="{D5CDD505-2E9C-101B-9397-08002B2CF9AE}" pid="9" name="Spec#">
    <vt:lpwstr>24.301</vt:lpwstr>
  </property>
  <property fmtid="{D5CDD505-2E9C-101B-9397-08002B2CF9AE}" pid="10" name="Cr#">
    <vt:lpwstr>2458</vt:lpwstr>
  </property>
  <property fmtid="{D5CDD505-2E9C-101B-9397-08002B2CF9AE}" pid="11" name="Revision">
    <vt:lpwstr>-</vt:lpwstr>
  </property>
  <property fmtid="{D5CDD505-2E9C-101B-9397-08002B2CF9AE}" pid="12" name="Version">
    <vt:lpwstr>13.5.0</vt:lpwstr>
  </property>
  <property fmtid="{D5CDD505-2E9C-101B-9397-08002B2CF9AE}" pid="13" name="CrTitle">
    <vt:lpwstr>Handling of MO/MT CSFB in EMM-REGISTERED.ATTEMPTING-TO-UPDATE-MM</vt:lpwstr>
  </property>
  <property fmtid="{D5CDD505-2E9C-101B-9397-08002B2CF9AE}" pid="14" name="SourceIfWg">
    <vt:lpwstr>Intel / Deepak</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2016-05-16</vt:lpwstr>
  </property>
  <property fmtid="{D5CDD505-2E9C-101B-9397-08002B2CF9AE}" pid="19" name="Release">
    <vt:lpwstr>Rel-13</vt:lpwstr>
  </property>
  <property fmtid="{D5CDD505-2E9C-101B-9397-08002B2CF9AE}" pid="20" name="TitusGUID">
    <vt:lpwstr>4e51a127-4571-455a-82ee-010201d9e409</vt:lpwstr>
  </property>
  <property fmtid="{D5CDD505-2E9C-101B-9397-08002B2CF9AE}" pid="21" name="CTP_TimeStamp">
    <vt:lpwstr>2016-05-16 09:26:19Z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